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57760EB4"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96D5B" w:rsidRPr="00196D5B">
        <w:rPr>
          <w:b/>
          <w:noProof/>
          <w:sz w:val="24"/>
        </w:rPr>
        <w:t>C4-193181</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550CC4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9C4714">
              <w:rPr>
                <w:b/>
                <w:noProof/>
                <w:sz w:val="28"/>
              </w:rPr>
              <w:t>18</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29047D5" w:rsidR="001E41F3" w:rsidRPr="00410371" w:rsidRDefault="00CD7306" w:rsidP="00547111">
            <w:pPr>
              <w:pStyle w:val="CRCoverPage"/>
              <w:spacing w:after="0"/>
              <w:rPr>
                <w:noProof/>
              </w:rPr>
            </w:pPr>
            <w:r>
              <w:rPr>
                <w:b/>
                <w:noProof/>
                <w:sz w:val="28"/>
              </w:rPr>
              <w:t>0</w:t>
            </w:r>
            <w:r w:rsidR="00196D5B">
              <w:rPr>
                <w:b/>
                <w:noProof/>
                <w:sz w:val="28"/>
              </w:rPr>
              <w:t>204</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2DA5C88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800ED7">
              <w:rPr>
                <w:b/>
                <w:noProof/>
                <w:sz w:val="28"/>
              </w:rPr>
              <w:t>6</w:t>
            </w:r>
            <w:r w:rsidR="00E51E9E">
              <w:rPr>
                <w:b/>
                <w:noProof/>
                <w:sz w:val="28"/>
              </w:rPr>
              <w:t>.</w:t>
            </w:r>
            <w:r w:rsidR="00800ED7">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67571384" w:rsidR="001E41F3" w:rsidRDefault="00131871">
            <w:pPr>
              <w:pStyle w:val="CRCoverPage"/>
              <w:spacing w:after="0"/>
              <w:ind w:left="100"/>
              <w:rPr>
                <w:noProof/>
              </w:rPr>
            </w:pPr>
            <w:r>
              <w:rPr>
                <w:lang w:val="en-US"/>
              </w:rPr>
              <w:t>Message delivery failure with asynchronous type communication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07216CE7" w:rsidR="001E41F3" w:rsidRDefault="00716DB0">
            <w:pPr>
              <w:pStyle w:val="CRCoverPage"/>
              <w:spacing w:after="0"/>
              <w:ind w:left="100"/>
              <w:rPr>
                <w:noProof/>
              </w:rPr>
            </w:pPr>
            <w:r>
              <w:rPr>
                <w:noProof/>
              </w:rPr>
              <w:t xml:space="preserve">TEI16, </w:t>
            </w:r>
            <w:r w:rsidR="00005B5C">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8871773" w:rsidR="001E41F3" w:rsidRDefault="00131871"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2E2C66BB" w:rsidR="001E41F3" w:rsidRDefault="00E51E9E">
            <w:pPr>
              <w:pStyle w:val="CRCoverPage"/>
              <w:spacing w:after="0"/>
              <w:ind w:left="100"/>
              <w:rPr>
                <w:noProof/>
              </w:rPr>
            </w:pPr>
            <w:r>
              <w:rPr>
                <w:noProof/>
              </w:rPr>
              <w:t>Rel-1</w:t>
            </w:r>
            <w:r w:rsidR="00800ED7">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28124" w14:textId="65DA9DF6" w:rsidR="000302F7" w:rsidRDefault="000302F7" w:rsidP="000302F7">
            <w:pPr>
              <w:pStyle w:val="CRCoverPage"/>
              <w:spacing w:after="0"/>
              <w:ind w:left="100"/>
              <w:rPr>
                <w:lang w:val="en-US"/>
              </w:rPr>
            </w:pPr>
            <w:r>
              <w:rPr>
                <w:lang w:val="en-US"/>
              </w:rPr>
              <w:t>For</w:t>
            </w:r>
            <w:r w:rsidRPr="000302F7">
              <w:rPr>
                <w:lang w:val="en-US"/>
              </w:rPr>
              <w:t xml:space="preserve"> </w:t>
            </w:r>
            <w:r>
              <w:rPr>
                <w:lang w:val="en-US"/>
              </w:rPr>
              <w:t xml:space="preserve">a </w:t>
            </w:r>
            <w:r w:rsidRPr="000302F7">
              <w:rPr>
                <w:lang w:val="en-US"/>
              </w:rPr>
              <w:t xml:space="preserve">UE </w:t>
            </w:r>
            <w:r>
              <w:rPr>
                <w:lang w:val="en-US"/>
              </w:rPr>
              <w:t>in CM IDLE state</w:t>
            </w:r>
            <w:r w:rsidRPr="000302F7">
              <w:rPr>
                <w:lang w:val="en-US"/>
              </w:rPr>
              <w:t xml:space="preserve"> </w:t>
            </w:r>
            <w:r>
              <w:rPr>
                <w:lang w:val="en-US"/>
              </w:rPr>
              <w:t xml:space="preserve">using </w:t>
            </w:r>
            <w:r w:rsidRPr="000302F7">
              <w:rPr>
                <w:lang w:val="en-US"/>
              </w:rPr>
              <w:t>asynchronous type communication</w:t>
            </w:r>
            <w:r>
              <w:rPr>
                <w:lang w:val="en-US"/>
              </w:rPr>
              <w:t xml:space="preserve">, the AMF replies to a N1N2MessageTransfer request </w:t>
            </w:r>
            <w:r w:rsidRPr="000302F7">
              <w:rPr>
                <w:lang w:val="en-US"/>
              </w:rPr>
              <w:t xml:space="preserve">with </w:t>
            </w:r>
            <w:r w:rsidR="006E0DF8">
              <w:rPr>
                <w:lang w:val="en-US"/>
              </w:rPr>
              <w:t>the</w:t>
            </w:r>
            <w:r>
              <w:rPr>
                <w:lang w:val="en-US"/>
              </w:rPr>
              <w:t xml:space="preserve"> </w:t>
            </w:r>
            <w:r w:rsidR="006E0DF8" w:rsidRPr="003B2883">
              <w:t>cause</w:t>
            </w:r>
            <w:r w:rsidR="006E0DF8">
              <w:t xml:space="preserve"> </w:t>
            </w:r>
            <w:r w:rsidR="006E0DF8" w:rsidRPr="003B2883">
              <w:t>"WAITING_FOR_ASYNCHRONOUS_TRANSFER"</w:t>
            </w:r>
            <w:r w:rsidR="006E0DF8">
              <w:t>.</w:t>
            </w:r>
          </w:p>
          <w:p w14:paraId="47CA9E0C" w14:textId="77777777" w:rsidR="000302F7" w:rsidRDefault="000302F7" w:rsidP="000302F7">
            <w:pPr>
              <w:pStyle w:val="CRCoverPage"/>
              <w:spacing w:after="0"/>
              <w:ind w:left="100"/>
              <w:rPr>
                <w:lang w:val="en-US"/>
              </w:rPr>
            </w:pPr>
          </w:p>
          <w:p w14:paraId="0EC8F039" w14:textId="35D9050B" w:rsidR="000302F7" w:rsidRDefault="000302F7" w:rsidP="000302F7">
            <w:pPr>
              <w:pStyle w:val="CRCoverPage"/>
              <w:spacing w:after="0"/>
              <w:ind w:left="100"/>
              <w:rPr>
                <w:lang w:val="en-US"/>
              </w:rPr>
            </w:pPr>
            <w:r>
              <w:rPr>
                <w:lang w:val="en-US"/>
              </w:rPr>
              <w:t>TS 29.518 does not describe what the AMF should do</w:t>
            </w:r>
            <w:r w:rsidR="006E0DF8">
              <w:rPr>
                <w:lang w:val="en-US"/>
              </w:rPr>
              <w:t xml:space="preserve"> </w:t>
            </w:r>
            <w:r>
              <w:rPr>
                <w:lang w:val="en-US"/>
              </w:rPr>
              <w:t xml:space="preserve">if </w:t>
            </w:r>
            <w:r w:rsidR="006E0DF8">
              <w:rPr>
                <w:lang w:val="en-US"/>
              </w:rPr>
              <w:t xml:space="preserve">subsequently, </w:t>
            </w:r>
            <w:r>
              <w:rPr>
                <w:lang w:val="en-US"/>
              </w:rPr>
              <w:t>for some reason</w:t>
            </w:r>
            <w:r w:rsidR="006E0DF8">
              <w:rPr>
                <w:lang w:val="en-US"/>
              </w:rPr>
              <w:t xml:space="preserve"> (</w:t>
            </w:r>
            <w:r w:rsidR="006E0DF8" w:rsidRPr="000302F7">
              <w:rPr>
                <w:lang w:val="en-US"/>
              </w:rPr>
              <w:t xml:space="preserve">e.g. </w:t>
            </w:r>
            <w:r w:rsidR="006E0DF8">
              <w:rPr>
                <w:lang w:val="en-US"/>
              </w:rPr>
              <w:t xml:space="preserve">the </w:t>
            </w:r>
            <w:r w:rsidR="006E0DF8" w:rsidRPr="000302F7">
              <w:rPr>
                <w:lang w:val="en-US"/>
              </w:rPr>
              <w:t>UE gets implicitly deregistered due to not making periodic registration update</w:t>
            </w:r>
            <w:r w:rsidR="006E0DF8">
              <w:rPr>
                <w:lang w:val="en-US"/>
              </w:rPr>
              <w:t>),</w:t>
            </w:r>
            <w:r>
              <w:rPr>
                <w:lang w:val="en-US"/>
              </w:rPr>
              <w:t xml:space="preserve"> </w:t>
            </w:r>
            <w:r w:rsidRPr="000302F7">
              <w:rPr>
                <w:lang w:val="en-US"/>
              </w:rPr>
              <w:t xml:space="preserve">the actual message transfer is not successful. </w:t>
            </w:r>
          </w:p>
          <w:p w14:paraId="65F77C92" w14:textId="03E2F30C" w:rsidR="009C4714" w:rsidRDefault="009C4714" w:rsidP="000302F7">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6EA89" w14:textId="7D1BF5FC" w:rsidR="000302F7" w:rsidRDefault="009C4714" w:rsidP="000302F7">
            <w:pPr>
              <w:pStyle w:val="CRCoverPage"/>
              <w:spacing w:after="0"/>
              <w:ind w:left="100"/>
              <w:rPr>
                <w:lang w:val="en-US"/>
              </w:rPr>
            </w:pPr>
            <w:r>
              <w:rPr>
                <w:lang w:val="en-US"/>
              </w:rPr>
              <w:t xml:space="preserve">The AMF reports the non-delivery of the </w:t>
            </w:r>
            <w:r w:rsidR="000302F7">
              <w:rPr>
                <w:lang w:val="en-US"/>
              </w:rPr>
              <w:t xml:space="preserve">N1/N2 message </w:t>
            </w:r>
            <w:r>
              <w:rPr>
                <w:lang w:val="en-US"/>
              </w:rPr>
              <w:t xml:space="preserve">using the callback URI </w:t>
            </w:r>
            <w:r w:rsidR="000302F7">
              <w:rPr>
                <w:lang w:val="en-US"/>
              </w:rPr>
              <w:t>that was</w:t>
            </w:r>
            <w:r>
              <w:rPr>
                <w:lang w:val="en-US"/>
              </w:rPr>
              <w:t xml:space="preserve"> provided in N1N2MessageTransferReqData with the cause</w:t>
            </w:r>
            <w:r w:rsidR="006E0DF8">
              <w:rPr>
                <w:lang w:val="en-US"/>
              </w:rPr>
              <w:t xml:space="preserve"> </w:t>
            </w:r>
            <w:r w:rsidR="006E0DF8" w:rsidRPr="003B2883">
              <w:t>ASYNCHRONOUS_TRANSFER</w:t>
            </w:r>
            <w:r w:rsidR="006E0DF8">
              <w:t>_FAILURE</w:t>
            </w:r>
            <w:r>
              <w:rPr>
                <w:lang w:val="en-US"/>
              </w:rPr>
              <w:t xml:space="preserve">. </w:t>
            </w:r>
          </w:p>
          <w:p w14:paraId="65F77C99" w14:textId="4EEFA042" w:rsidR="009F3BD5" w:rsidRPr="009C4714" w:rsidRDefault="009F3BD5" w:rsidP="00436EE9">
            <w:pPr>
              <w:pStyle w:val="CRCoverPage"/>
              <w:spacing w:after="0"/>
              <w:ind w:left="100"/>
              <w:rPr>
                <w:noProof/>
                <w:lang w:val="en-US"/>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2FB1AF2E" w:rsidR="009F3BD5" w:rsidRDefault="00C22493">
            <w:pPr>
              <w:pStyle w:val="CRCoverPage"/>
              <w:spacing w:after="0"/>
              <w:ind w:left="100"/>
              <w:rPr>
                <w:noProof/>
              </w:rPr>
            </w:pPr>
            <w:r>
              <w:rPr>
                <w:noProof/>
              </w:rPr>
              <w:t xml:space="preserve">It is unclear </w:t>
            </w:r>
            <w:r w:rsidR="00DC3DA6">
              <w:rPr>
                <w:noProof/>
              </w:rPr>
              <w:t>whether the AMF needs to report the non delivery of the message that was stored due to asynchronous transfer. The sender of the message gets no indication that the message could not be delivered.</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3B5F17F6" w:rsidR="001E41F3" w:rsidRDefault="00212797">
            <w:pPr>
              <w:pStyle w:val="CRCoverPage"/>
              <w:spacing w:after="0"/>
              <w:ind w:left="100"/>
              <w:rPr>
                <w:noProof/>
              </w:rPr>
            </w:pPr>
            <w:r>
              <w:t>5.2.2.3.2, 6.1.5.6.3.1, 6.1.6.3.6,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632AF60" w:rsidR="001E41F3" w:rsidRDefault="00E03D45">
            <w:pPr>
              <w:pStyle w:val="CRCoverPage"/>
              <w:spacing w:after="0"/>
              <w:ind w:left="100"/>
              <w:rPr>
                <w:noProof/>
              </w:rPr>
            </w:pPr>
            <w:r w:rsidRPr="00930CC2">
              <w:rPr>
                <w:bCs/>
              </w:rPr>
              <w:t xml:space="preserve">This CR </w:t>
            </w:r>
            <w:r w:rsidR="000B4E0E">
              <w:rPr>
                <w:bCs/>
              </w:rPr>
              <w:t xml:space="preserve">introduces backward compatible corrections to the </w:t>
            </w:r>
            <w:proofErr w:type="spellStart"/>
            <w:r w:rsidR="004B5C4E" w:rsidRPr="003B2883">
              <w:t>Namf_Communication</w:t>
            </w:r>
            <w:proofErr w:type="spellEnd"/>
            <w:r w:rsidR="004B5C4E" w:rsidRPr="003B2883">
              <w:t xml:space="preserve"> API</w:t>
            </w:r>
            <w:r>
              <w:rPr>
                <w:bCs/>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A3DABC" w14:textId="77777777" w:rsidR="002454C7" w:rsidRPr="003B2883" w:rsidRDefault="002454C7" w:rsidP="002454C7">
      <w:pPr>
        <w:pStyle w:val="Heading5"/>
      </w:pPr>
      <w:bookmarkStart w:id="3" w:name="_Toc11342960"/>
      <w:bookmarkStart w:id="4" w:name="_Toc11337771"/>
      <w:bookmarkStart w:id="5" w:name="_Toc11337614"/>
      <w:bookmarkStart w:id="6" w:name="_Toc9501017"/>
      <w:bookmarkStart w:id="7" w:name="_Toc11336234"/>
      <w:bookmarkStart w:id="8" w:name="_Toc11336237"/>
      <w:r w:rsidRPr="003B2883">
        <w:t>5.2.2.3.2</w:t>
      </w:r>
      <w:r w:rsidRPr="003B2883">
        <w:tab/>
        <w:t>N1N2Transfer Failure Notification</w:t>
      </w:r>
      <w:bookmarkEnd w:id="3"/>
    </w:p>
    <w:p w14:paraId="230B3896" w14:textId="77777777" w:rsidR="002454C7" w:rsidRPr="003B2883" w:rsidRDefault="002454C7" w:rsidP="002454C7">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w:t>
      </w:r>
      <w:proofErr w:type="spellStart"/>
      <w:r w:rsidRPr="003B2883">
        <w:t>callback</w:t>
      </w:r>
      <w:proofErr w:type="spellEnd"/>
      <w:r w:rsidRPr="003B2883">
        <w:t xml:space="preserve"> URI provided by the NF service consumer as specified in </w:t>
      </w:r>
      <w:r>
        <w:t>clause</w:t>
      </w:r>
      <w:r w:rsidRPr="003B2883">
        <w:t xml:space="preserve"> 5.2.2.3.1.2.</w:t>
      </w:r>
    </w:p>
    <w:p w14:paraId="0086A79D" w14:textId="77777777" w:rsidR="002454C7" w:rsidRPr="003B2883" w:rsidRDefault="002454C7" w:rsidP="002454C7">
      <w:pPr>
        <w:pStyle w:val="TH"/>
      </w:pPr>
      <w:r w:rsidRPr="003B2883">
        <w:object w:dxaOrig="8676" w:dyaOrig="2124" w14:anchorId="1365C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5pt" o:ole="">
            <v:imagedata r:id="rId18" o:title=""/>
          </v:shape>
          <o:OLEObject Type="Embed" ProgID="Visio.Drawing.15" ShapeID="_x0000_i1025" DrawAspect="Content" ObjectID="_1626793626" r:id="rId19"/>
        </w:object>
      </w:r>
    </w:p>
    <w:p w14:paraId="48D8F2B3" w14:textId="77777777" w:rsidR="002454C7" w:rsidRPr="003B2883" w:rsidRDefault="002454C7" w:rsidP="002454C7">
      <w:pPr>
        <w:pStyle w:val="TF"/>
      </w:pPr>
      <w:r w:rsidRPr="003B2883">
        <w:t>Figure 5.2.2.3.2-1 N1N2Transfer Failure Notification for UE related signalling</w:t>
      </w:r>
    </w:p>
    <w:p w14:paraId="45E38D80" w14:textId="5CC95F0B" w:rsidR="002454C7" w:rsidRPr="003B2883" w:rsidRDefault="002454C7" w:rsidP="002454C7">
      <w:pPr>
        <w:pStyle w:val="B1"/>
      </w:pPr>
      <w:r w:rsidRPr="003B2883">
        <w:t>1.</w:t>
      </w:r>
      <w:r w:rsidRPr="003B2883">
        <w:tab/>
        <w:t>When the AMF determines that the paging or NAS Notification has failed</w:t>
      </w:r>
      <w:ins w:id="9" w:author="Bruno Landais" w:date="2019-08-07T16:00:00Z">
        <w:r w:rsidR="00C91A10">
          <w:t>,</w:t>
        </w:r>
      </w:ins>
      <w:r w:rsidRPr="003B2883">
        <w:t xml:space="preserve"> or </w:t>
      </w:r>
      <w:ins w:id="10" w:author="Bruno Landais" w:date="2019-08-07T16:00:00Z">
        <w:r w:rsidR="00C91A10">
          <w:t xml:space="preserve">that </w:t>
        </w:r>
      </w:ins>
      <w:r w:rsidRPr="003B2883">
        <w:t xml:space="preserve">the indicated non-3GPP PDU session is not allowed to move to 3GPP access, </w:t>
      </w:r>
      <w:ins w:id="11" w:author="Bruno Landais" w:date="2019-08-07T15:57:00Z">
        <w:r>
          <w:t xml:space="preserve">or </w:t>
        </w:r>
      </w:ins>
      <w:ins w:id="12" w:author="Bruno Landais" w:date="2019-08-07T16:00:00Z">
        <w:r w:rsidR="00C91A10">
          <w:t>that</w:t>
        </w:r>
      </w:ins>
      <w:ins w:id="13" w:author="Bruno Landais" w:date="2019-08-07T15:58:00Z">
        <w:r w:rsidR="00C91A10">
          <w:t xml:space="preserve"> </w:t>
        </w:r>
      </w:ins>
      <w:ins w:id="14" w:author="Bruno Landais" w:date="2019-08-07T18:07:00Z">
        <w:r w:rsidR="00251F98">
          <w:t>it cannot</w:t>
        </w:r>
      </w:ins>
      <w:ins w:id="15" w:author="Bruno Landais" w:date="2019-08-07T15:58:00Z">
        <w:r w:rsidR="00C91A10">
          <w:t xml:space="preserve"> </w:t>
        </w:r>
        <w:r w:rsidR="00C91A10" w:rsidRPr="00050CA8">
          <w:t>delive</w:t>
        </w:r>
      </w:ins>
      <w:ins w:id="16" w:author="Bruno Landais" w:date="2019-08-07T18:07:00Z">
        <w:r w:rsidR="00251F98">
          <w:t>r</w:t>
        </w:r>
      </w:ins>
      <w:ins w:id="17" w:author="Bruno Landais" w:date="2019-08-07T15:58:00Z">
        <w:r w:rsidR="00C91A10" w:rsidRPr="00050CA8">
          <w:t xml:space="preserve"> </w:t>
        </w:r>
      </w:ins>
      <w:ins w:id="18" w:author="Bruno Landais" w:date="2019-08-07T18:07:00Z">
        <w:r w:rsidR="00251F98">
          <w:t>a</w:t>
        </w:r>
      </w:ins>
      <w:ins w:id="19" w:author="Bruno Landais" w:date="2019-08-07T15:58:00Z">
        <w:r w:rsidR="00C91A10" w:rsidRPr="00050CA8">
          <w:t xml:space="preserve"> </w:t>
        </w:r>
      </w:ins>
      <w:ins w:id="20" w:author="Bruno Landais" w:date="2019-08-07T16:15:00Z">
        <w:r w:rsidR="009618C5">
          <w:t>N1</w:t>
        </w:r>
      </w:ins>
      <w:ins w:id="21" w:author="Bruno Landais" w:date="2019-08-07T18:07:00Z">
        <w:r w:rsidR="00251F98">
          <w:t>/N2</w:t>
        </w:r>
      </w:ins>
      <w:ins w:id="22" w:author="Bruno Landais" w:date="2019-08-07T16:15:00Z">
        <w:r w:rsidR="009618C5">
          <w:t xml:space="preserve"> message</w:t>
        </w:r>
      </w:ins>
      <w:ins w:id="23" w:author="Bruno Landais" w:date="2019-08-07T15:58:00Z">
        <w:r w:rsidR="00C91A10" w:rsidRPr="00050CA8">
          <w:t xml:space="preserve"> </w:t>
        </w:r>
      </w:ins>
      <w:ins w:id="24" w:author="Bruno Landais" w:date="2019-08-07T18:08:00Z">
        <w:r w:rsidR="00251F98">
          <w:t xml:space="preserve">that was stored </w:t>
        </w:r>
        <w:r w:rsidR="00251F98" w:rsidRPr="003B2883">
          <w:rPr>
            <w:rFonts w:hint="eastAsia"/>
            <w:lang w:eastAsia="zh-CN"/>
          </w:rPr>
          <w:t>due to Asynchronous Transfer</w:t>
        </w:r>
      </w:ins>
      <w:ins w:id="25" w:author="Bruno Landais" w:date="2019-08-07T15:58:00Z">
        <w:r>
          <w:t>,</w:t>
        </w:r>
        <w:r w:rsidRPr="003B2883">
          <w:t xml:space="preserve"> </w:t>
        </w:r>
      </w:ins>
      <w:r w:rsidRPr="003B2883">
        <w:t xml:space="preserve">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(see </w:t>
      </w:r>
      <w:r>
        <w:t>clause</w:t>
      </w:r>
      <w:r w:rsidRPr="003B2883">
        <w:t xml:space="preserve"> 5.2.2.3.1.2) in the POST request body. The AMF shall also include a N1/N2 message transfer cause information in the POST request body and set the value as specified in </w:t>
      </w:r>
      <w:r>
        <w:t>clause</w:t>
      </w:r>
      <w:r w:rsidRPr="003B2883">
        <w:t xml:space="preserve"> 6.1.5.6.3.1.</w:t>
      </w:r>
    </w:p>
    <w:p w14:paraId="45B84FF3" w14:textId="44330D40" w:rsidR="002454C7" w:rsidRDefault="002454C7" w:rsidP="002454C7">
      <w:pPr>
        <w:pStyle w:val="B1"/>
        <w:ind w:firstLine="0"/>
        <w:rPr>
          <w:ins w:id="26" w:author="Bruno Landais" w:date="2019-08-07T18:09:00Z"/>
        </w:rPr>
      </w:pPr>
      <w:r w:rsidRPr="003B2883">
        <w:t>The NF Service Consumer shall delete any stored representation of the N1N2MessageTransfer request resource URI upon receiving this notification.</w:t>
      </w:r>
    </w:p>
    <w:p w14:paraId="75903A58" w14:textId="29ACE32E" w:rsidR="006D26CC" w:rsidRPr="003B2883" w:rsidRDefault="006D26CC" w:rsidP="006D26CC">
      <w:pPr>
        <w:pStyle w:val="NO"/>
      </w:pPr>
      <w:ins w:id="27" w:author="Bruno Landais" w:date="2019-08-07T18:09:00Z">
        <w:r>
          <w:t>NOTE:</w:t>
        </w:r>
        <w:r>
          <w:tab/>
          <w:t>The AMF does not send a notification</w:t>
        </w:r>
      </w:ins>
      <w:ins w:id="28" w:author="Bruno Landais" w:date="2019-08-07T18:21:00Z">
        <w:r w:rsidR="005A03D5">
          <w:t xml:space="preserve"> to the NF Service Consumer</w:t>
        </w:r>
      </w:ins>
      <w:ins w:id="29" w:author="Bruno Landais" w:date="2019-08-07T18:09:00Z">
        <w:r>
          <w:t xml:space="preserve"> when </w:t>
        </w:r>
      </w:ins>
      <w:ins w:id="30" w:author="Bruno Landais" w:date="2019-08-07T18:21:00Z">
        <w:r w:rsidR="00816FA6">
          <w:t xml:space="preserve">it </w:t>
        </w:r>
      </w:ins>
      <w:ins w:id="31" w:author="Bruno Landais" w:date="2019-08-07T18:10:00Z">
        <w:r>
          <w:t>deliver</w:t>
        </w:r>
      </w:ins>
      <w:ins w:id="32" w:author="Bruno Landais" w:date="2019-08-07T18:21:00Z">
        <w:r w:rsidR="00816FA6">
          <w:t>s successfully</w:t>
        </w:r>
      </w:ins>
      <w:ins w:id="33" w:author="Bruno Landais" w:date="2019-08-07T18:10:00Z">
        <w:r>
          <w:t xml:space="preserve"> a N1/N2 message.</w:t>
        </w:r>
      </w:ins>
    </w:p>
    <w:p w14:paraId="4ADFFF0F" w14:textId="77777777" w:rsidR="002454C7" w:rsidRPr="003B2883" w:rsidRDefault="002454C7" w:rsidP="002454C7">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1E079C98" w14:textId="77777777" w:rsidR="00E05BD7" w:rsidRDefault="00E05BD7" w:rsidP="0003519B">
      <w:pPr>
        <w:pStyle w:val="Heading5"/>
      </w:pPr>
    </w:p>
    <w:bookmarkEnd w:id="4"/>
    <w:bookmarkEnd w:id="5"/>
    <w:p w14:paraId="5F4135A0" w14:textId="7CD5C2FF" w:rsidR="002C3C02" w:rsidRPr="006B5418" w:rsidRDefault="002C3C02" w:rsidP="002C3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C24A0" w14:textId="77777777" w:rsidR="002454C7" w:rsidRPr="003B2883" w:rsidRDefault="002454C7" w:rsidP="002454C7">
      <w:pPr>
        <w:pStyle w:val="Heading6"/>
        <w:rPr>
          <w:lang w:eastAsia="zh-CN"/>
        </w:rPr>
      </w:pPr>
      <w:bookmarkStart w:id="34" w:name="_Toc11343135"/>
      <w:bookmarkStart w:id="35" w:name="_Toc11343200"/>
      <w:bookmarkStart w:id="36" w:name="_Hlk16085692"/>
      <w:r w:rsidRPr="003B2883">
        <w:t>6.1.5.6.3.1</w:t>
      </w:r>
      <w:r w:rsidRPr="003B2883">
        <w:tab/>
      </w:r>
      <w:r w:rsidRPr="003B2883">
        <w:rPr>
          <w:rFonts w:hint="eastAsia"/>
          <w:lang w:eastAsia="zh-CN"/>
        </w:rPr>
        <w:t>POST</w:t>
      </w:r>
      <w:bookmarkEnd w:id="34"/>
    </w:p>
    <w:p w14:paraId="27B5F4A1" w14:textId="77777777" w:rsidR="002454C7" w:rsidRPr="003B2883" w:rsidRDefault="002454C7" w:rsidP="002454C7">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r w:rsidRPr="003B2883">
        <w:rPr>
          <w:rFonts w:hint="eastAsia"/>
          <w:lang w:eastAsia="zh-CN"/>
        </w:rPr>
        <w:t xml:space="preserve"> </w:t>
      </w:r>
    </w:p>
    <w:p w14:paraId="0A768A8D" w14:textId="77777777" w:rsidR="002454C7" w:rsidRPr="003B2883" w:rsidRDefault="002454C7" w:rsidP="002454C7">
      <w:r w:rsidRPr="003B2883">
        <w:t>This method shall support the request data structures specified in table 6.1.5.6.3.1-1 and the response data structures and response codes specified in table 6.1.5.6.3.1-3.</w:t>
      </w:r>
    </w:p>
    <w:p w14:paraId="00ADF055" w14:textId="77777777" w:rsidR="002454C7" w:rsidRPr="003B2883" w:rsidRDefault="002454C7" w:rsidP="002454C7">
      <w:pPr>
        <w:pStyle w:val="TH"/>
      </w:pPr>
      <w:r w:rsidRPr="003B2883">
        <w:t xml:space="preserve">Table 6.1.5.6.3.1-1: Data structures supported by the </w:t>
      </w:r>
      <w:r w:rsidRPr="003B2883">
        <w:rPr>
          <w:rFonts w:hint="eastAsia"/>
          <w:lang w:eastAsia="zh-CN"/>
        </w:rPr>
        <w:t>POST</w:t>
      </w:r>
      <w:r w:rsidRPr="003B2883">
        <w:t xml:space="preserve">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Change w:id="37">
          <w:tblGrid>
            <w:gridCol w:w="6"/>
            <w:gridCol w:w="1582"/>
            <w:gridCol w:w="6"/>
            <w:gridCol w:w="412"/>
            <w:gridCol w:w="6"/>
            <w:gridCol w:w="1240"/>
            <w:gridCol w:w="6"/>
            <w:gridCol w:w="6275"/>
            <w:gridCol w:w="6"/>
          </w:tblGrid>
        </w:tblGridChange>
      </w:tblGrid>
      <w:tr w:rsidR="002454C7" w:rsidRPr="003B2883" w14:paraId="758483D2" w14:textId="77777777" w:rsidTr="00500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E9ADB2" w14:textId="77777777" w:rsidR="002454C7" w:rsidRPr="003B2883" w:rsidRDefault="002454C7" w:rsidP="00500F3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B93DB6" w14:textId="77777777" w:rsidR="002454C7" w:rsidRPr="003B2883" w:rsidRDefault="002454C7" w:rsidP="00500F3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814F5C" w14:textId="77777777" w:rsidR="002454C7" w:rsidRPr="003B2883" w:rsidRDefault="002454C7" w:rsidP="00500F3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E75A7" w14:textId="77777777" w:rsidR="002454C7" w:rsidRPr="003B2883" w:rsidRDefault="002454C7" w:rsidP="00500F38">
            <w:pPr>
              <w:pStyle w:val="TAH"/>
            </w:pPr>
            <w:r w:rsidRPr="003B2883">
              <w:t>Description</w:t>
            </w:r>
          </w:p>
        </w:tc>
      </w:tr>
      <w:tr w:rsidR="002454C7" w:rsidRPr="003B2883" w14:paraId="737D25B5" w14:textId="77777777" w:rsidTr="00251F98">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38" w:author="Bruno Landais" w:date="2019-08-07T18:04: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39" w:author="Bruno Landais" w:date="2019-08-07T18:04:00Z">
            <w:trPr>
              <w:gridBefore w:val="1"/>
              <w:jc w:val="center"/>
            </w:trPr>
          </w:trPrChange>
        </w:trPr>
        <w:tc>
          <w:tcPr>
            <w:tcW w:w="1627" w:type="dxa"/>
            <w:tcBorders>
              <w:top w:val="single" w:sz="4" w:space="0" w:color="auto"/>
              <w:left w:val="single" w:sz="6" w:space="0" w:color="000000"/>
              <w:bottom w:val="single" w:sz="4" w:space="0" w:color="auto"/>
              <w:right w:val="single" w:sz="6" w:space="0" w:color="000000"/>
            </w:tcBorders>
            <w:hideMark/>
            <w:tcPrChange w:id="40" w:author="Bruno Landais" w:date="2019-08-07T18:04:00Z">
              <w:tcPr>
                <w:tcW w:w="1627" w:type="dxa"/>
                <w:gridSpan w:val="2"/>
                <w:tcBorders>
                  <w:top w:val="single" w:sz="4" w:space="0" w:color="auto"/>
                  <w:left w:val="single" w:sz="6" w:space="0" w:color="000000"/>
                  <w:bottom w:val="single" w:sz="6" w:space="0" w:color="000000"/>
                  <w:right w:val="single" w:sz="6" w:space="0" w:color="000000"/>
                </w:tcBorders>
                <w:hideMark/>
              </w:tcPr>
            </w:tcPrChange>
          </w:tcPr>
          <w:p w14:paraId="77C20EBD" w14:textId="77777777" w:rsidR="002454C7" w:rsidRPr="003B2883" w:rsidRDefault="002454C7" w:rsidP="00500F38">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4" w:space="0" w:color="auto"/>
              <w:right w:val="single" w:sz="6" w:space="0" w:color="000000"/>
            </w:tcBorders>
            <w:hideMark/>
            <w:tcPrChange w:id="41" w:author="Bruno Landais" w:date="2019-08-07T18:04: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6ABC67D0" w14:textId="77777777" w:rsidR="002454C7" w:rsidRPr="003B2883" w:rsidRDefault="002454C7" w:rsidP="00500F3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4" w:space="0" w:color="auto"/>
              <w:right w:val="single" w:sz="6" w:space="0" w:color="000000"/>
            </w:tcBorders>
            <w:hideMark/>
            <w:tcPrChange w:id="42" w:author="Bruno Landais" w:date="2019-08-07T18:04:00Z">
              <w:tcPr>
                <w:tcW w:w="1276" w:type="dxa"/>
                <w:gridSpan w:val="2"/>
                <w:tcBorders>
                  <w:top w:val="single" w:sz="4" w:space="0" w:color="auto"/>
                  <w:left w:val="single" w:sz="6" w:space="0" w:color="000000"/>
                  <w:bottom w:val="single" w:sz="6" w:space="0" w:color="000000"/>
                  <w:right w:val="single" w:sz="6" w:space="0" w:color="000000"/>
                </w:tcBorders>
                <w:hideMark/>
              </w:tcPr>
            </w:tcPrChange>
          </w:tcPr>
          <w:p w14:paraId="58E779D7" w14:textId="77777777" w:rsidR="002454C7" w:rsidRPr="003B2883" w:rsidRDefault="002454C7" w:rsidP="00500F3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4" w:space="0" w:color="auto"/>
              <w:right w:val="single" w:sz="6" w:space="0" w:color="000000"/>
            </w:tcBorders>
            <w:hideMark/>
            <w:tcPrChange w:id="43" w:author="Bruno Landais" w:date="2019-08-07T18:04:00Z">
              <w:tcPr>
                <w:tcW w:w="6447" w:type="dxa"/>
                <w:gridSpan w:val="2"/>
                <w:tcBorders>
                  <w:top w:val="single" w:sz="4" w:space="0" w:color="auto"/>
                  <w:left w:val="single" w:sz="6" w:space="0" w:color="000000"/>
                  <w:bottom w:val="single" w:sz="6" w:space="0" w:color="000000"/>
                  <w:right w:val="single" w:sz="6" w:space="0" w:color="000000"/>
                </w:tcBorders>
                <w:hideMark/>
              </w:tcPr>
            </w:tcPrChange>
          </w:tcPr>
          <w:p w14:paraId="433A20CB" w14:textId="77777777" w:rsidR="002454C7" w:rsidRPr="003B2883" w:rsidRDefault="002454C7" w:rsidP="00500F38">
            <w:pPr>
              <w:pStyle w:val="TAL"/>
            </w:pPr>
            <w:r w:rsidRPr="003B2883">
              <w:t xml:space="preserve">Representation of the </w:t>
            </w:r>
            <w:r w:rsidRPr="003B2883">
              <w:rPr>
                <w:lang w:eastAsia="zh-CN"/>
              </w:rPr>
              <w:t xml:space="preserve">N1/N2 message transfer failure </w:t>
            </w:r>
            <w:r w:rsidRPr="003B2883">
              <w:t>notification.</w:t>
            </w:r>
          </w:p>
          <w:p w14:paraId="2808F6F8" w14:textId="77777777" w:rsidR="002454C7" w:rsidRPr="003B2883" w:rsidRDefault="002454C7" w:rsidP="00500F38">
            <w:pPr>
              <w:pStyle w:val="TAL"/>
              <w:rPr>
                <w:lang w:eastAsia="zh-CN"/>
              </w:rPr>
            </w:pPr>
          </w:p>
          <w:p w14:paraId="7AF75F28" w14:textId="3C08DDE9" w:rsidR="002454C7" w:rsidRPr="003B2883" w:rsidRDefault="002454C7" w:rsidP="00500F38">
            <w:pPr>
              <w:pStyle w:val="TAL"/>
              <w:rPr>
                <w:lang w:eastAsia="zh-CN"/>
              </w:rPr>
            </w:pPr>
            <w:del w:id="44" w:author="Bruno Landais" w:date="2019-08-07T16:03:00Z">
              <w:r w:rsidRPr="003B2883" w:rsidDel="00C91A10">
                <w:rPr>
                  <w:lang w:eastAsia="zh-CN"/>
                </w:rPr>
                <w:delText xml:space="preserve">If the N1/N2 Message transfer has failed due to UE not responding to paging, the </w:delText>
              </w:r>
            </w:del>
            <w:ins w:id="45" w:author="Bruno Landais" w:date="2019-08-07T16:03:00Z">
              <w:r w:rsidR="00C91A10">
                <w:rPr>
                  <w:lang w:eastAsia="zh-CN"/>
                </w:rPr>
                <w:t>T</w:t>
              </w:r>
              <w:r w:rsidR="00C91A10" w:rsidRPr="003B2883">
                <w:rPr>
                  <w:lang w:eastAsia="zh-CN"/>
                </w:rPr>
                <w:t xml:space="preserve">he </w:t>
              </w:r>
            </w:ins>
            <w:r w:rsidRPr="003B2883">
              <w:rPr>
                <w:lang w:eastAsia="zh-CN"/>
              </w:rPr>
              <w:t xml:space="preserve">"cause" attribute shall be set to </w:t>
            </w:r>
            <w:ins w:id="46" w:author="Bruno Landais" w:date="2019-08-07T16:05:00Z">
              <w:r w:rsidR="00C91A10">
                <w:rPr>
                  <w:lang w:eastAsia="zh-CN"/>
                </w:rPr>
                <w:t>one of</w:t>
              </w:r>
            </w:ins>
            <w:ins w:id="47" w:author="Bruno Landais" w:date="2019-08-07T16:03:00Z">
              <w:r w:rsidR="00C91A10">
                <w:rPr>
                  <w:lang w:eastAsia="zh-CN"/>
                </w:rPr>
                <w:t xml:space="preserve"> following </w:t>
              </w:r>
            </w:ins>
            <w:r w:rsidRPr="003B2883">
              <w:rPr>
                <w:lang w:eastAsia="zh-CN"/>
              </w:rPr>
              <w:t>cause value</w:t>
            </w:r>
            <w:ins w:id="48" w:author="Bruno Landais" w:date="2019-08-07T16:05:00Z">
              <w:r w:rsidR="00C91A10">
                <w:rPr>
                  <w:lang w:eastAsia="zh-CN"/>
                </w:rPr>
                <w:t xml:space="preserve">s (see clause </w:t>
              </w:r>
              <w:r w:rsidR="00C91A10" w:rsidRPr="003B2883">
                <w:t>6.1.6.3.6</w:t>
              </w:r>
              <w:r w:rsidR="00C91A10">
                <w:t>)</w:t>
              </w:r>
            </w:ins>
            <w:r w:rsidRPr="003B2883">
              <w:rPr>
                <w:lang w:eastAsia="zh-CN"/>
              </w:rPr>
              <w:t>:</w:t>
            </w:r>
          </w:p>
          <w:p w14:paraId="7F0A8447" w14:textId="4FD6FF38" w:rsidR="002454C7" w:rsidRPr="003B2883" w:rsidRDefault="002454C7" w:rsidP="00500F38">
            <w:pPr>
              <w:pStyle w:val="TAL"/>
              <w:rPr>
                <w:lang w:eastAsia="zh-CN"/>
              </w:rPr>
            </w:pPr>
            <w:r w:rsidRPr="003B2883">
              <w:rPr>
                <w:lang w:eastAsia="zh-CN"/>
              </w:rPr>
              <w:tab/>
              <w:t>-</w:t>
            </w:r>
            <w:r w:rsidRPr="003B2883">
              <w:rPr>
                <w:lang w:eastAsia="zh-CN"/>
              </w:rPr>
              <w:tab/>
              <w:t>UE_NOT_RESPONDING</w:t>
            </w:r>
          </w:p>
          <w:p w14:paraId="2216ADA8" w14:textId="77777777" w:rsidR="002454C7" w:rsidRDefault="002454C7" w:rsidP="00500F38">
            <w:pPr>
              <w:pStyle w:val="TAL"/>
              <w:ind w:left="284"/>
              <w:rPr>
                <w:ins w:id="49" w:author="Bruno Landais" w:date="2019-08-07T18:04:00Z"/>
                <w:lang w:eastAsia="zh-CN"/>
              </w:rPr>
            </w:pPr>
            <w:r w:rsidRPr="003B2883">
              <w:t>-</w:t>
            </w:r>
            <w:r w:rsidRPr="003B2883">
              <w:tab/>
              <w:t>UE_NOT_</w:t>
            </w:r>
            <w:r w:rsidRPr="003B2883">
              <w:rPr>
                <w:lang w:eastAsia="zh-CN"/>
              </w:rPr>
              <w:t>REACHABLE_FOR_SESSION</w:t>
            </w:r>
          </w:p>
          <w:p w14:paraId="518196A5" w14:textId="2C6D3FFC" w:rsidR="00251F98" w:rsidRPr="003B2883" w:rsidRDefault="00251F98" w:rsidP="00500F38">
            <w:pPr>
              <w:pStyle w:val="TAL"/>
              <w:ind w:left="284"/>
              <w:rPr>
                <w:lang w:eastAsia="zh-CN"/>
              </w:rPr>
            </w:pPr>
            <w:ins w:id="50" w:author="Bruno Landais" w:date="2019-08-07T18:04:00Z">
              <w:r>
                <w:rPr>
                  <w:lang w:eastAsia="zh-CN"/>
                </w:rPr>
                <w:t>-</w:t>
              </w:r>
            </w:ins>
            <w:ins w:id="51" w:author="Bruno Landais" w:date="2019-08-07T18:07:00Z">
              <w:r w:rsidRPr="003B2883">
                <w:tab/>
                <w:t>ASYNCHRONOUS_TRANSFER</w:t>
              </w:r>
              <w:r>
                <w:t>_FAILURE</w:t>
              </w:r>
            </w:ins>
          </w:p>
        </w:tc>
      </w:tr>
      <w:tr w:rsidR="00251F98" w:rsidRPr="003B2883" w14:paraId="045D746F" w14:textId="77777777" w:rsidTr="00500F38">
        <w:trPr>
          <w:jc w:val="center"/>
          <w:ins w:id="52" w:author="Bruno Landais" w:date="2019-08-07T18:04:00Z"/>
        </w:trPr>
        <w:tc>
          <w:tcPr>
            <w:tcW w:w="1627" w:type="dxa"/>
            <w:tcBorders>
              <w:top w:val="single" w:sz="4" w:space="0" w:color="auto"/>
              <w:left w:val="single" w:sz="6" w:space="0" w:color="000000"/>
              <w:bottom w:val="single" w:sz="6" w:space="0" w:color="000000"/>
              <w:right w:val="single" w:sz="6" w:space="0" w:color="000000"/>
            </w:tcBorders>
          </w:tcPr>
          <w:p w14:paraId="59215864" w14:textId="77777777" w:rsidR="00251F98" w:rsidRPr="003B2883" w:rsidRDefault="00251F98" w:rsidP="00500F38">
            <w:pPr>
              <w:pStyle w:val="TAL"/>
              <w:rPr>
                <w:ins w:id="53" w:author="Bruno Landais" w:date="2019-08-07T18:04:00Z"/>
                <w:lang w:eastAsia="zh-CN"/>
              </w:rPr>
            </w:pPr>
          </w:p>
        </w:tc>
        <w:tc>
          <w:tcPr>
            <w:tcW w:w="425" w:type="dxa"/>
            <w:tcBorders>
              <w:top w:val="single" w:sz="4" w:space="0" w:color="auto"/>
              <w:left w:val="single" w:sz="6" w:space="0" w:color="000000"/>
              <w:bottom w:val="single" w:sz="6" w:space="0" w:color="000000"/>
              <w:right w:val="single" w:sz="6" w:space="0" w:color="000000"/>
            </w:tcBorders>
          </w:tcPr>
          <w:p w14:paraId="6F48E398" w14:textId="77777777" w:rsidR="00251F98" w:rsidRPr="003B2883" w:rsidRDefault="00251F98" w:rsidP="00500F38">
            <w:pPr>
              <w:pStyle w:val="TAC"/>
              <w:rPr>
                <w:ins w:id="54" w:author="Bruno Landais" w:date="2019-08-07T18:04: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5A50344E" w14:textId="77777777" w:rsidR="00251F98" w:rsidRPr="003B2883" w:rsidRDefault="00251F98" w:rsidP="00500F38">
            <w:pPr>
              <w:pStyle w:val="TAL"/>
              <w:rPr>
                <w:ins w:id="55" w:author="Bruno Landais" w:date="2019-08-07T18:04:00Z"/>
                <w:lang w:eastAsia="zh-CN"/>
              </w:rPr>
            </w:pPr>
          </w:p>
        </w:tc>
        <w:tc>
          <w:tcPr>
            <w:tcW w:w="6447" w:type="dxa"/>
            <w:tcBorders>
              <w:top w:val="single" w:sz="4" w:space="0" w:color="auto"/>
              <w:left w:val="single" w:sz="6" w:space="0" w:color="000000"/>
              <w:bottom w:val="single" w:sz="6" w:space="0" w:color="000000"/>
              <w:right w:val="single" w:sz="6" w:space="0" w:color="000000"/>
            </w:tcBorders>
          </w:tcPr>
          <w:p w14:paraId="51F3785D" w14:textId="77777777" w:rsidR="00251F98" w:rsidRPr="003B2883" w:rsidRDefault="00251F98" w:rsidP="00500F38">
            <w:pPr>
              <w:pStyle w:val="TAL"/>
              <w:rPr>
                <w:ins w:id="56" w:author="Bruno Landais" w:date="2019-08-07T18:04:00Z"/>
              </w:rPr>
            </w:pPr>
          </w:p>
        </w:tc>
      </w:tr>
    </w:tbl>
    <w:p w14:paraId="231C94EE" w14:textId="77777777" w:rsidR="002454C7" w:rsidRPr="003B2883" w:rsidRDefault="002454C7" w:rsidP="002454C7"/>
    <w:p w14:paraId="1A8A31D3" w14:textId="77777777" w:rsidR="002454C7" w:rsidRPr="003B2883" w:rsidRDefault="002454C7" w:rsidP="002454C7">
      <w:pPr>
        <w:pStyle w:val="TH"/>
      </w:pPr>
      <w:r w:rsidRPr="003B2883">
        <w:lastRenderedPageBreak/>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2454C7" w:rsidRPr="003B2883" w14:paraId="38B939CB" w14:textId="77777777" w:rsidTr="00500F3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2A62A71" w14:textId="77777777" w:rsidR="002454C7" w:rsidRPr="003B2883" w:rsidRDefault="002454C7" w:rsidP="00500F3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BB71321" w14:textId="77777777" w:rsidR="002454C7" w:rsidRPr="003B2883" w:rsidRDefault="002454C7" w:rsidP="00500F38">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965D046" w14:textId="77777777" w:rsidR="002454C7" w:rsidRPr="003B2883" w:rsidRDefault="002454C7" w:rsidP="00500F38">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1F3EDDE" w14:textId="77777777" w:rsidR="002454C7" w:rsidRPr="003B2883" w:rsidRDefault="002454C7" w:rsidP="00500F38">
            <w:pPr>
              <w:pStyle w:val="TAH"/>
            </w:pPr>
            <w:r w:rsidRPr="003B2883">
              <w:t>Response</w:t>
            </w:r>
          </w:p>
          <w:p w14:paraId="55F9085B" w14:textId="77777777" w:rsidR="002454C7" w:rsidRPr="003B2883" w:rsidRDefault="002454C7" w:rsidP="00500F38">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DC2796D" w14:textId="77777777" w:rsidR="002454C7" w:rsidRPr="003B2883" w:rsidRDefault="002454C7" w:rsidP="00500F38">
            <w:pPr>
              <w:pStyle w:val="TAH"/>
            </w:pPr>
            <w:r w:rsidRPr="003B2883">
              <w:t>Description</w:t>
            </w:r>
          </w:p>
        </w:tc>
      </w:tr>
      <w:tr w:rsidR="002454C7" w:rsidRPr="003B2883" w14:paraId="57CC8334" w14:textId="77777777" w:rsidTr="00500F38">
        <w:trPr>
          <w:jc w:val="center"/>
        </w:trPr>
        <w:tc>
          <w:tcPr>
            <w:tcW w:w="826" w:type="pct"/>
            <w:tcBorders>
              <w:top w:val="single" w:sz="4" w:space="0" w:color="auto"/>
              <w:left w:val="single" w:sz="6" w:space="0" w:color="000000"/>
              <w:bottom w:val="single" w:sz="4" w:space="0" w:color="auto"/>
              <w:right w:val="single" w:sz="6" w:space="0" w:color="000000"/>
            </w:tcBorders>
            <w:hideMark/>
          </w:tcPr>
          <w:p w14:paraId="34EAE981" w14:textId="77777777" w:rsidR="002454C7" w:rsidRPr="003B2883" w:rsidRDefault="002454C7" w:rsidP="00500F38">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330CBBA7" w14:textId="77777777" w:rsidR="002454C7" w:rsidRPr="003B2883" w:rsidRDefault="002454C7" w:rsidP="00500F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87BB94" w14:textId="77777777" w:rsidR="002454C7" w:rsidRPr="003B2883" w:rsidRDefault="002454C7" w:rsidP="00500F38">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1433E24D" w14:textId="77777777" w:rsidR="002454C7" w:rsidRPr="003B2883" w:rsidRDefault="002454C7" w:rsidP="00500F38">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257D6D08" w14:textId="77777777" w:rsidR="002454C7" w:rsidRPr="003B2883" w:rsidRDefault="002454C7" w:rsidP="00500F38">
            <w:pPr>
              <w:pStyle w:val="TAL"/>
            </w:pPr>
            <w:r w:rsidRPr="003B2883">
              <w:t xml:space="preserve">This case represents a successful notification of the </w:t>
            </w:r>
            <w:r w:rsidRPr="003B2883">
              <w:rPr>
                <w:lang w:eastAsia="zh-CN"/>
              </w:rPr>
              <w:t>N1 / N2 message transfer to the NF service consumer</w:t>
            </w:r>
            <w:r w:rsidRPr="003B2883">
              <w:t>.</w:t>
            </w:r>
          </w:p>
        </w:tc>
      </w:tr>
    </w:tbl>
    <w:p w14:paraId="3F087F38" w14:textId="764DCCB1" w:rsidR="002454C7" w:rsidRDefault="002454C7" w:rsidP="002454C7">
      <w:pPr>
        <w:pStyle w:val="Heading5"/>
      </w:pPr>
    </w:p>
    <w:p w14:paraId="5A53A02A" w14:textId="77777777" w:rsidR="00C22493" w:rsidRPr="006B5418" w:rsidRDefault="00C22493" w:rsidP="00C22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54A319" w14:textId="2244A8B2" w:rsidR="002454C7" w:rsidRPr="003B2883" w:rsidRDefault="002454C7" w:rsidP="002454C7">
      <w:pPr>
        <w:pStyle w:val="Heading5"/>
      </w:pPr>
      <w:r w:rsidRPr="003B2883">
        <w:t>6.1.6.3.6</w:t>
      </w:r>
      <w:r w:rsidRPr="003B2883">
        <w:tab/>
        <w:t xml:space="preserve">Enumeration: </w:t>
      </w:r>
      <w:r w:rsidRPr="003B2883">
        <w:rPr>
          <w:lang w:eastAsia="zh-CN"/>
        </w:rPr>
        <w:t>N1N2MessageTransferCause</w:t>
      </w:r>
      <w:bookmarkEnd w:id="35"/>
    </w:p>
    <w:p w14:paraId="6701DEC1" w14:textId="77777777" w:rsidR="002454C7" w:rsidRPr="003B2883" w:rsidRDefault="002454C7" w:rsidP="002454C7">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305"/>
        <w:gridCol w:w="4641"/>
      </w:tblGrid>
      <w:tr w:rsidR="002454C7" w:rsidRPr="003B2883" w14:paraId="4030B35C" w14:textId="77777777" w:rsidTr="00251F98">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CB88CD" w14:textId="77777777" w:rsidR="002454C7" w:rsidRPr="003B2883" w:rsidRDefault="002454C7" w:rsidP="00500F38">
            <w:pPr>
              <w:pStyle w:val="TAH"/>
            </w:pPr>
            <w:r w:rsidRPr="003B2883">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4BEF86" w14:textId="77777777" w:rsidR="002454C7" w:rsidRPr="003B2883" w:rsidRDefault="002454C7" w:rsidP="00500F38">
            <w:pPr>
              <w:pStyle w:val="TAH"/>
            </w:pPr>
            <w:r w:rsidRPr="003B2883">
              <w:t>Description</w:t>
            </w:r>
          </w:p>
        </w:tc>
      </w:tr>
      <w:tr w:rsidR="002454C7" w:rsidRPr="003B2883" w14:paraId="7B98B4DF"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D956F" w14:textId="77777777" w:rsidR="002454C7" w:rsidRPr="003B2883" w:rsidRDefault="002454C7" w:rsidP="00500F38">
            <w:pPr>
              <w:pStyle w:val="TAL"/>
            </w:pPr>
            <w:r w:rsidRPr="003B2883">
              <w:t>"ATTEMPTING_TO_REACH_UE"</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1F7" w14:textId="77777777" w:rsidR="002454C7" w:rsidRPr="003B2883" w:rsidRDefault="002454C7" w:rsidP="00500F38">
            <w:pPr>
              <w:pStyle w:val="TAL"/>
            </w:pPr>
            <w:r w:rsidRPr="003B2883">
              <w:t xml:space="preserve">This </w:t>
            </w:r>
            <w:proofErr w:type="gramStart"/>
            <w:r w:rsidRPr="003B2883">
              <w:t>cause</w:t>
            </w:r>
            <w:proofErr w:type="gramEnd"/>
            <w:r w:rsidRPr="003B2883">
              <w:t xml:space="preserve"> code represents the case where the AMF has initiated paging to reach the UE in order to deliver the N1 message.</w:t>
            </w:r>
          </w:p>
        </w:tc>
      </w:tr>
      <w:tr w:rsidR="002454C7" w:rsidRPr="003B2883" w14:paraId="359EE0C9"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CE8B" w14:textId="77777777" w:rsidR="002454C7" w:rsidRPr="003B2883" w:rsidRDefault="002454C7" w:rsidP="00500F38">
            <w:pPr>
              <w:pStyle w:val="TAL"/>
            </w:pPr>
            <w:r w:rsidRPr="003B2883">
              <w:t>"N1_N2_TRANSFER_INITIATED"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363F7" w14:textId="77777777" w:rsidR="002454C7" w:rsidRPr="003B2883" w:rsidRDefault="002454C7" w:rsidP="00500F38">
            <w:pPr>
              <w:pStyle w:val="TAL"/>
            </w:pPr>
            <w:r w:rsidRPr="003B2883">
              <w:t xml:space="preserve">This </w:t>
            </w:r>
            <w:proofErr w:type="gramStart"/>
            <w:r w:rsidRPr="003B2883">
              <w:t>cause</w:t>
            </w:r>
            <w:proofErr w:type="gramEnd"/>
            <w:r w:rsidRPr="003B2883">
              <w:t xml:space="preserve"> code represents the case where the AMF has initiated the N1/N2 message transfer towards the UE and/or the AN.</w:t>
            </w:r>
          </w:p>
        </w:tc>
      </w:tr>
      <w:tr w:rsidR="002454C7" w:rsidRPr="003B2883" w14:paraId="7AD35748"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241C8" w14:textId="77777777" w:rsidR="002454C7" w:rsidRPr="003B2883" w:rsidRDefault="002454C7" w:rsidP="00500F38">
            <w:pPr>
              <w:pStyle w:val="TAL"/>
              <w:rPr>
                <w:lang w:eastAsia="zh-CN"/>
              </w:rPr>
            </w:pPr>
            <w:r w:rsidRPr="003B2883">
              <w:t>"WAITING_FOR_ASYNCHRONOUS_TRANSFER"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2696D" w14:textId="77777777" w:rsidR="002454C7" w:rsidRPr="003B2883" w:rsidRDefault="002454C7" w:rsidP="00500F38">
            <w:pPr>
              <w:pStyle w:val="TAL"/>
              <w:rPr>
                <w:lang w:eastAsia="zh-CN"/>
              </w:rPr>
            </w:pPr>
            <w:r w:rsidRPr="003B2883">
              <w:rPr>
                <w:rFonts w:hint="eastAsia"/>
                <w:lang w:eastAsia="zh-CN"/>
              </w:rPr>
              <w:t xml:space="preserve">This </w:t>
            </w:r>
            <w:proofErr w:type="gramStart"/>
            <w:r w:rsidRPr="003B2883">
              <w:rPr>
                <w:rFonts w:hint="eastAsia"/>
                <w:lang w:eastAsia="zh-CN"/>
              </w:rPr>
              <w:t>cause</w:t>
            </w:r>
            <w:proofErr w:type="gramEnd"/>
            <w:r w:rsidRPr="003B2883">
              <w:rPr>
                <w:rFonts w:hint="eastAsia"/>
                <w:lang w:eastAsia="zh-CN"/>
              </w:rPr>
              <w:t xml:space="preserve"> code represents the case where the AMF has stored the N1/N2 message due to Asynchronous Transfer.</w:t>
            </w:r>
          </w:p>
        </w:tc>
      </w:tr>
      <w:tr w:rsidR="002454C7" w:rsidRPr="003B2883" w14:paraId="2BE9497F"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85973" w14:textId="77777777" w:rsidR="002454C7" w:rsidRPr="003B2883" w:rsidRDefault="002454C7" w:rsidP="00500F38">
            <w:pPr>
              <w:pStyle w:val="TAL"/>
            </w:pPr>
            <w:r w:rsidRPr="003B2883">
              <w:rPr>
                <w:lang w:eastAsia="zh-CN"/>
              </w:rPr>
              <w:t>"UE_NOT_RESPONDING"</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C40A8" w14:textId="11A7A924" w:rsidR="002454C7" w:rsidRPr="003B2883" w:rsidRDefault="002454C7" w:rsidP="00500F38">
            <w:pPr>
              <w:pStyle w:val="TAL"/>
              <w:rPr>
                <w:lang w:eastAsia="zh-CN"/>
              </w:rPr>
            </w:pPr>
            <w:r w:rsidRPr="003B2883">
              <w:rPr>
                <w:lang w:eastAsia="zh-CN"/>
              </w:rPr>
              <w:t xml:space="preserve">This </w:t>
            </w:r>
            <w:proofErr w:type="gramStart"/>
            <w:r w:rsidRPr="003B2883">
              <w:rPr>
                <w:lang w:eastAsia="zh-CN"/>
              </w:rPr>
              <w:t>cause</w:t>
            </w:r>
            <w:proofErr w:type="gramEnd"/>
            <w:r w:rsidRPr="003B2883">
              <w:rPr>
                <w:lang w:eastAsia="zh-CN"/>
              </w:rPr>
              <w:t xml:space="preserve"> code represents the case that the AMF has initiated paging to reach the UE but the UE is not responding to the paging.</w:t>
            </w:r>
          </w:p>
        </w:tc>
      </w:tr>
      <w:tr w:rsidR="002454C7" w:rsidRPr="003B2883" w14:paraId="4255CD0D"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54629" w14:textId="77777777" w:rsidR="002454C7" w:rsidRPr="003B2883" w:rsidRDefault="002454C7" w:rsidP="00500F38">
            <w:pPr>
              <w:pStyle w:val="TAL"/>
              <w:rPr>
                <w:lang w:eastAsia="zh-CN"/>
              </w:rPr>
            </w:pPr>
            <w:r w:rsidRPr="003B2883">
              <w:t>"N1_MSG_NOT_TRANSFERRED"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14F23" w14:textId="77777777" w:rsidR="002454C7" w:rsidRPr="003B2883" w:rsidRDefault="002454C7" w:rsidP="00500F38">
            <w:pPr>
              <w:pStyle w:val="TAL"/>
              <w:rPr>
                <w:lang w:eastAsia="zh-CN"/>
              </w:rPr>
            </w:pPr>
            <w:r w:rsidRPr="003B2883">
              <w:rPr>
                <w:lang w:eastAsia="zh-CN"/>
              </w:rPr>
              <w:t xml:space="preserve">This </w:t>
            </w:r>
            <w:proofErr w:type="gramStart"/>
            <w:r w:rsidRPr="003B2883">
              <w:rPr>
                <w:lang w:eastAsia="zh-CN"/>
              </w:rPr>
              <w:t>cause</w:t>
            </w:r>
            <w:proofErr w:type="gramEnd"/>
            <w:r w:rsidRPr="003B2883">
              <w:rPr>
                <w:lang w:eastAsia="zh-CN"/>
              </w:rPr>
              <w:t xml:space="preserve"> code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2454C7" w:rsidRPr="003B2883" w14:paraId="58E16981" w14:textId="77777777" w:rsidTr="00251F98">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855AB" w14:textId="77777777" w:rsidR="002454C7" w:rsidRPr="003B2883" w:rsidRDefault="002454C7" w:rsidP="00500F38">
            <w:pPr>
              <w:pStyle w:val="TAL"/>
            </w:pPr>
            <w:r w:rsidRPr="003B2883">
              <w:t>"UE_NOT_REACHABLE_FOR_SESSION"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B7B2F" w14:textId="77777777" w:rsidR="002454C7" w:rsidRPr="003B2883" w:rsidRDefault="002454C7" w:rsidP="00500F38">
            <w:pPr>
              <w:pStyle w:val="TAL"/>
              <w:rPr>
                <w:lang w:eastAsia="zh-CN"/>
              </w:rPr>
            </w:pPr>
            <w:r w:rsidRPr="003B2883">
              <w:t xml:space="preserve">This </w:t>
            </w:r>
            <w:proofErr w:type="gramStart"/>
            <w:r w:rsidRPr="003B2883">
              <w:t>cause</w:t>
            </w:r>
            <w:proofErr w:type="gramEnd"/>
            <w:r w:rsidRPr="003B2883">
              <w:t xml:space="preserve"> code indicates that the UE is not reachable for the non-3GPP PDU session, due to the UE being in CM-IDLE for non-3GPP access and the PDU session is not allowed to move to 3GPP access.</w:t>
            </w:r>
          </w:p>
        </w:tc>
      </w:tr>
      <w:tr w:rsidR="00251F98" w:rsidRPr="003B2883" w14:paraId="5DBBF7A3" w14:textId="77777777" w:rsidTr="00251F98">
        <w:trPr>
          <w:ins w:id="57" w:author="Bruno Landais" w:date="2019-08-07T18:0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8BF1" w14:textId="2F6E5A7C" w:rsidR="00251F98" w:rsidRPr="003B2883" w:rsidRDefault="00251F98" w:rsidP="00251F98">
            <w:pPr>
              <w:pStyle w:val="TAL"/>
              <w:rPr>
                <w:ins w:id="58" w:author="Bruno Landais" w:date="2019-08-07T18:05:00Z"/>
              </w:rPr>
            </w:pPr>
            <w:ins w:id="59" w:author="Bruno Landais" w:date="2019-08-07T18:05:00Z">
              <w:r w:rsidRPr="003B2883">
                <w:t>"ASYNCHRONOUS_TRANSFER</w:t>
              </w:r>
            </w:ins>
            <w:ins w:id="60" w:author="Bruno Landais" w:date="2019-08-07T18:06:00Z">
              <w:r>
                <w:t>_FAILURE</w:t>
              </w:r>
            </w:ins>
            <w:ins w:id="61" w:author="Bruno Landais" w:date="2019-08-07T18:05:00Z">
              <w:r w:rsidRPr="003B2883">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46FA5" w14:textId="7AF5E35F" w:rsidR="00251F98" w:rsidRPr="003B2883" w:rsidRDefault="00251F98" w:rsidP="00251F98">
            <w:pPr>
              <w:pStyle w:val="TAL"/>
              <w:rPr>
                <w:ins w:id="62" w:author="Bruno Landais" w:date="2019-08-07T18:05:00Z"/>
              </w:rPr>
            </w:pPr>
            <w:ins w:id="63" w:author="Bruno Landais" w:date="2019-08-07T18:05:00Z">
              <w:r w:rsidRPr="003B2883">
                <w:rPr>
                  <w:rFonts w:hint="eastAsia"/>
                  <w:lang w:eastAsia="zh-CN"/>
                </w:rPr>
                <w:t xml:space="preserve">This </w:t>
              </w:r>
              <w:proofErr w:type="gramStart"/>
              <w:r w:rsidRPr="003B2883">
                <w:rPr>
                  <w:rFonts w:hint="eastAsia"/>
                  <w:lang w:eastAsia="zh-CN"/>
                </w:rPr>
                <w:t>cause</w:t>
              </w:r>
              <w:proofErr w:type="gramEnd"/>
              <w:r w:rsidRPr="003B2883">
                <w:rPr>
                  <w:rFonts w:hint="eastAsia"/>
                  <w:lang w:eastAsia="zh-CN"/>
                </w:rPr>
                <w:t xml:space="preserve"> code represents the case where the AMF </w:t>
              </w:r>
            </w:ins>
            <w:ins w:id="64" w:author="Bruno Landais" w:date="2019-08-07T18:06:00Z">
              <w:r>
                <w:rPr>
                  <w:lang w:eastAsia="zh-CN"/>
                </w:rPr>
                <w:t xml:space="preserve">is not able to deliver a </w:t>
              </w:r>
            </w:ins>
            <w:ins w:id="65" w:author="Bruno Landais" w:date="2019-08-07T18:05:00Z">
              <w:r w:rsidRPr="003B2883">
                <w:rPr>
                  <w:rFonts w:hint="eastAsia"/>
                  <w:lang w:eastAsia="zh-CN"/>
                </w:rPr>
                <w:t xml:space="preserve">N1/N2 message </w:t>
              </w:r>
            </w:ins>
            <w:ins w:id="66" w:author="Bruno Landais" w:date="2019-08-07T18:06:00Z">
              <w:r>
                <w:rPr>
                  <w:lang w:eastAsia="zh-CN"/>
                </w:rPr>
                <w:t xml:space="preserve">that was stored </w:t>
              </w:r>
            </w:ins>
            <w:ins w:id="67" w:author="Bruno Landais" w:date="2019-08-07T18:05:00Z">
              <w:r w:rsidRPr="003B2883">
                <w:rPr>
                  <w:rFonts w:hint="eastAsia"/>
                  <w:lang w:eastAsia="zh-CN"/>
                </w:rPr>
                <w:t>due to Asynchronous Transfer</w:t>
              </w:r>
            </w:ins>
            <w:ins w:id="68" w:author="Bruno Landais" w:date="2019-08-07T18:06:00Z">
              <w:r>
                <w:rPr>
                  <w:lang w:eastAsia="zh-CN"/>
                </w:rPr>
                <w:t xml:space="preserve">. </w:t>
              </w:r>
            </w:ins>
          </w:p>
        </w:tc>
      </w:tr>
    </w:tbl>
    <w:p w14:paraId="5A9952E0" w14:textId="77777777" w:rsidR="002454C7" w:rsidRPr="003B2883" w:rsidRDefault="002454C7" w:rsidP="002454C7"/>
    <w:bookmarkEnd w:id="36"/>
    <w:p w14:paraId="53C3EF51" w14:textId="3378D228" w:rsidR="00D465FE" w:rsidRDefault="00D465FE" w:rsidP="003E4DAC"/>
    <w:p w14:paraId="5496D37B" w14:textId="77777777" w:rsidR="000B4E0E" w:rsidRPr="006B5418" w:rsidRDefault="000B4E0E" w:rsidP="000B4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572E6" w14:textId="77777777" w:rsidR="000B4E0E" w:rsidRPr="003B2883" w:rsidRDefault="000B4E0E" w:rsidP="000B4E0E">
      <w:pPr>
        <w:pStyle w:val="Heading2"/>
      </w:pPr>
      <w:bookmarkStart w:id="69" w:name="_Toc11343393"/>
      <w:r w:rsidRPr="003B2883">
        <w:t>A.2</w:t>
      </w:r>
      <w:r w:rsidRPr="003B2883">
        <w:tab/>
      </w:r>
      <w:proofErr w:type="spellStart"/>
      <w:r w:rsidRPr="003B2883">
        <w:t>Namf_Communication</w:t>
      </w:r>
      <w:proofErr w:type="spellEnd"/>
      <w:r w:rsidRPr="003B2883">
        <w:t xml:space="preserve"> API</w:t>
      </w:r>
      <w:bookmarkEnd w:id="69"/>
    </w:p>
    <w:p w14:paraId="00E5E489" w14:textId="77777777" w:rsidR="000B4E0E" w:rsidRPr="003B2883" w:rsidRDefault="000B4E0E" w:rsidP="000B4E0E">
      <w:pPr>
        <w:pStyle w:val="PL"/>
      </w:pPr>
      <w:r w:rsidRPr="003B2883">
        <w:t>openapi: 3.0.0</w:t>
      </w:r>
    </w:p>
    <w:p w14:paraId="0E7CFC5E" w14:textId="77777777" w:rsidR="000B4E0E" w:rsidRPr="003B2883" w:rsidRDefault="000B4E0E" w:rsidP="000B4E0E">
      <w:pPr>
        <w:pStyle w:val="PL"/>
      </w:pPr>
      <w:r w:rsidRPr="003B2883">
        <w:t>info:</w:t>
      </w:r>
    </w:p>
    <w:p w14:paraId="6BEA5626" w14:textId="77777777" w:rsidR="000B4E0E" w:rsidRPr="003B2883" w:rsidRDefault="000B4E0E" w:rsidP="000B4E0E">
      <w:pPr>
        <w:pStyle w:val="PL"/>
      </w:pPr>
      <w:r w:rsidRPr="003B2883">
        <w:t xml:space="preserve">  version: 1.1.0.alpha-1</w:t>
      </w:r>
    </w:p>
    <w:p w14:paraId="17F7D765" w14:textId="77777777" w:rsidR="000B4E0E" w:rsidRPr="003B2883" w:rsidRDefault="000B4E0E" w:rsidP="000B4E0E">
      <w:pPr>
        <w:pStyle w:val="PL"/>
      </w:pPr>
      <w:r w:rsidRPr="003B2883">
        <w:t xml:space="preserve">  title: Namf_Communication</w:t>
      </w:r>
    </w:p>
    <w:p w14:paraId="1A0F08FF" w14:textId="77777777" w:rsidR="000B4E0E" w:rsidRPr="003B2883" w:rsidRDefault="000B4E0E" w:rsidP="000B4E0E">
      <w:pPr>
        <w:pStyle w:val="PL"/>
      </w:pPr>
      <w:r w:rsidRPr="003B2883">
        <w:t xml:space="preserve">  description: |</w:t>
      </w:r>
    </w:p>
    <w:p w14:paraId="4DD8E72B" w14:textId="77777777" w:rsidR="000B4E0E" w:rsidRPr="003B2883" w:rsidRDefault="000B4E0E" w:rsidP="000B4E0E">
      <w:pPr>
        <w:pStyle w:val="PL"/>
      </w:pPr>
      <w:r w:rsidRPr="003B2883">
        <w:t xml:space="preserve">    AMF Communication Service</w:t>
      </w:r>
    </w:p>
    <w:p w14:paraId="15292FDF" w14:textId="77777777" w:rsidR="000B4E0E" w:rsidRPr="003B2883" w:rsidRDefault="000B4E0E" w:rsidP="000B4E0E">
      <w:pPr>
        <w:pStyle w:val="PL"/>
      </w:pPr>
      <w:r w:rsidRPr="003B2883">
        <w:t xml:space="preserve">    © 2019, 3GPP Organizational Partners (ARIB, ATIS, CCSA, ETSI, TSDSI, TTA, TTC).</w:t>
      </w:r>
    </w:p>
    <w:p w14:paraId="681E29EB" w14:textId="77777777" w:rsidR="000B4E0E" w:rsidRPr="003B2883" w:rsidRDefault="000B4E0E" w:rsidP="000B4E0E">
      <w:pPr>
        <w:pStyle w:val="PL"/>
      </w:pPr>
      <w:r w:rsidRPr="003B2883">
        <w:t xml:space="preserve">    All rights reserved.</w:t>
      </w:r>
    </w:p>
    <w:p w14:paraId="1958B49C" w14:textId="683B0724" w:rsidR="000B4E0E" w:rsidRDefault="000B4E0E" w:rsidP="003E4DAC"/>
    <w:p w14:paraId="3B8DEA10" w14:textId="7FF5207B" w:rsidR="000B4E0E" w:rsidRDefault="000B4E0E" w:rsidP="000B4E0E">
      <w:pPr>
        <w:pStyle w:val="PL"/>
      </w:pPr>
      <w:r>
        <w:t>[…]</w:t>
      </w:r>
    </w:p>
    <w:p w14:paraId="79EC1C5F" w14:textId="77777777" w:rsidR="000B4E0E" w:rsidRDefault="000B4E0E" w:rsidP="003E4DAC"/>
    <w:p w14:paraId="2C450B70" w14:textId="77777777" w:rsidR="000B4E0E" w:rsidRPr="003B2883" w:rsidRDefault="000B4E0E" w:rsidP="000B4E0E">
      <w:pPr>
        <w:pStyle w:val="PL"/>
      </w:pPr>
      <w:r w:rsidRPr="003B2883">
        <w:t xml:space="preserve">    N1N2MessageTransferCause:</w:t>
      </w:r>
    </w:p>
    <w:p w14:paraId="6FD48E6B" w14:textId="77777777" w:rsidR="000B4E0E" w:rsidRPr="003B2883" w:rsidRDefault="000B4E0E" w:rsidP="000B4E0E">
      <w:pPr>
        <w:pStyle w:val="PL"/>
      </w:pPr>
      <w:r w:rsidRPr="003B2883">
        <w:t xml:space="preserve">      anyOf:</w:t>
      </w:r>
    </w:p>
    <w:p w14:paraId="48688AB1" w14:textId="77777777" w:rsidR="000B4E0E" w:rsidRPr="003B2883" w:rsidRDefault="000B4E0E" w:rsidP="000B4E0E">
      <w:pPr>
        <w:pStyle w:val="PL"/>
      </w:pPr>
      <w:r w:rsidRPr="003B2883">
        <w:t xml:space="preserve">      - type: string</w:t>
      </w:r>
    </w:p>
    <w:p w14:paraId="6D9D90D3" w14:textId="77777777" w:rsidR="000B4E0E" w:rsidRPr="003B2883" w:rsidRDefault="000B4E0E" w:rsidP="000B4E0E">
      <w:pPr>
        <w:pStyle w:val="PL"/>
      </w:pPr>
      <w:r w:rsidRPr="003B2883">
        <w:t xml:space="preserve">        enum:</w:t>
      </w:r>
    </w:p>
    <w:p w14:paraId="50C9D767" w14:textId="77777777" w:rsidR="000B4E0E" w:rsidRPr="003B2883" w:rsidRDefault="000B4E0E" w:rsidP="000B4E0E">
      <w:pPr>
        <w:pStyle w:val="PL"/>
      </w:pPr>
      <w:r w:rsidRPr="003B2883">
        <w:t xml:space="preserve">          - ATTEMPTING_TO_REACH_UE</w:t>
      </w:r>
    </w:p>
    <w:p w14:paraId="6A5961DB" w14:textId="77777777" w:rsidR="000B4E0E" w:rsidRPr="003B2883" w:rsidRDefault="000B4E0E" w:rsidP="000B4E0E">
      <w:pPr>
        <w:pStyle w:val="PL"/>
      </w:pPr>
      <w:r w:rsidRPr="003B2883">
        <w:t xml:space="preserve">          - N1_N2_TRANSFER_INITIATED</w:t>
      </w:r>
    </w:p>
    <w:p w14:paraId="020C0DCA" w14:textId="77777777" w:rsidR="000B4E0E" w:rsidRPr="003B2883" w:rsidRDefault="000B4E0E" w:rsidP="000B4E0E">
      <w:pPr>
        <w:pStyle w:val="PL"/>
      </w:pPr>
      <w:r w:rsidRPr="003B2883">
        <w:t xml:space="preserve">          - WAITING_FOR_ASYNCHRONOUS_TRANSFER</w:t>
      </w:r>
    </w:p>
    <w:p w14:paraId="2379C232" w14:textId="77777777" w:rsidR="000B4E0E" w:rsidRPr="003B2883" w:rsidRDefault="000B4E0E" w:rsidP="000B4E0E">
      <w:pPr>
        <w:pStyle w:val="PL"/>
      </w:pPr>
      <w:r w:rsidRPr="003B2883">
        <w:t xml:space="preserve">          - UE_NOT_RESPONDING</w:t>
      </w:r>
    </w:p>
    <w:p w14:paraId="111BBA68" w14:textId="77777777" w:rsidR="000B4E0E" w:rsidRPr="003B2883" w:rsidRDefault="000B4E0E" w:rsidP="000B4E0E">
      <w:pPr>
        <w:pStyle w:val="PL"/>
      </w:pPr>
      <w:r w:rsidRPr="003B2883">
        <w:lastRenderedPageBreak/>
        <w:t xml:space="preserve">          - N1_MSG_NOT_TRANSFERRED</w:t>
      </w:r>
    </w:p>
    <w:p w14:paraId="6FCAE1C6" w14:textId="1D5906C1" w:rsidR="000B4E0E" w:rsidRDefault="000B4E0E" w:rsidP="000B4E0E">
      <w:pPr>
        <w:pStyle w:val="PL"/>
        <w:rPr>
          <w:ins w:id="70" w:author="Bruno Landais" w:date="2019-08-07T18:17:00Z"/>
        </w:rPr>
      </w:pPr>
      <w:r w:rsidRPr="003B2883">
        <w:t xml:space="preserve">          - UE_NOT_REACHABLE_FOR_SESSION</w:t>
      </w:r>
    </w:p>
    <w:p w14:paraId="15ACBCE0" w14:textId="71A94386" w:rsidR="000B4E0E" w:rsidRPr="003B2883" w:rsidRDefault="000B4E0E" w:rsidP="000B4E0E">
      <w:pPr>
        <w:pStyle w:val="PL"/>
      </w:pPr>
      <w:ins w:id="71" w:author="Bruno Landais" w:date="2019-08-07T18:17:00Z">
        <w:r w:rsidRPr="003B2883">
          <w:t xml:space="preserve">          - ASYNCHRONOUS_TRANSFER</w:t>
        </w:r>
        <w:r>
          <w:t>_FAILURE</w:t>
        </w:r>
      </w:ins>
    </w:p>
    <w:p w14:paraId="55445965" w14:textId="77777777" w:rsidR="000B4E0E" w:rsidRPr="003B2883" w:rsidRDefault="000B4E0E" w:rsidP="000B4E0E">
      <w:pPr>
        <w:pStyle w:val="PL"/>
      </w:pPr>
      <w:r w:rsidRPr="003B2883">
        <w:t xml:space="preserve">      - type: string</w:t>
      </w:r>
    </w:p>
    <w:p w14:paraId="0F289E7E" w14:textId="77777777" w:rsidR="001F0B5E" w:rsidRPr="00D465FE" w:rsidRDefault="001F0B5E" w:rsidP="003E4DAC"/>
    <w:bookmarkEnd w:id="6"/>
    <w:bookmarkEnd w:id="7"/>
    <w:bookmarkEnd w:id="8"/>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302F7"/>
    <w:rsid w:val="0003519B"/>
    <w:rsid w:val="00064457"/>
    <w:rsid w:val="000863A4"/>
    <w:rsid w:val="00091D9F"/>
    <w:rsid w:val="000A1F6F"/>
    <w:rsid w:val="000A6394"/>
    <w:rsid w:val="000A66D7"/>
    <w:rsid w:val="000B4E0E"/>
    <w:rsid w:val="000B7FED"/>
    <w:rsid w:val="000C038A"/>
    <w:rsid w:val="000C093F"/>
    <w:rsid w:val="000C6598"/>
    <w:rsid w:val="000E3142"/>
    <w:rsid w:val="000E3629"/>
    <w:rsid w:val="000F5B09"/>
    <w:rsid w:val="001103AA"/>
    <w:rsid w:val="00113C0E"/>
    <w:rsid w:val="001155EB"/>
    <w:rsid w:val="00125994"/>
    <w:rsid w:val="00131871"/>
    <w:rsid w:val="001323F8"/>
    <w:rsid w:val="001424D0"/>
    <w:rsid w:val="00145D43"/>
    <w:rsid w:val="00150030"/>
    <w:rsid w:val="00165C38"/>
    <w:rsid w:val="00171E61"/>
    <w:rsid w:val="00192C46"/>
    <w:rsid w:val="00195295"/>
    <w:rsid w:val="00196D5B"/>
    <w:rsid w:val="00197135"/>
    <w:rsid w:val="001A08B3"/>
    <w:rsid w:val="001A4EDF"/>
    <w:rsid w:val="001A63E1"/>
    <w:rsid w:val="001A7B60"/>
    <w:rsid w:val="001B52F0"/>
    <w:rsid w:val="001B5569"/>
    <w:rsid w:val="001B7548"/>
    <w:rsid w:val="001B7A65"/>
    <w:rsid w:val="001C72FC"/>
    <w:rsid w:val="001D15DA"/>
    <w:rsid w:val="001E41F3"/>
    <w:rsid w:val="001F0B5E"/>
    <w:rsid w:val="001F2CD2"/>
    <w:rsid w:val="001F7C23"/>
    <w:rsid w:val="002054B1"/>
    <w:rsid w:val="00210AFB"/>
    <w:rsid w:val="00212797"/>
    <w:rsid w:val="00212E89"/>
    <w:rsid w:val="00231783"/>
    <w:rsid w:val="002454C7"/>
    <w:rsid w:val="00251F98"/>
    <w:rsid w:val="0026004D"/>
    <w:rsid w:val="002640DD"/>
    <w:rsid w:val="00273B39"/>
    <w:rsid w:val="00275BC1"/>
    <w:rsid w:val="00275D12"/>
    <w:rsid w:val="00284FEB"/>
    <w:rsid w:val="00285673"/>
    <w:rsid w:val="002860C4"/>
    <w:rsid w:val="00293B59"/>
    <w:rsid w:val="00297CB2"/>
    <w:rsid w:val="002A443A"/>
    <w:rsid w:val="002B5741"/>
    <w:rsid w:val="002B59B7"/>
    <w:rsid w:val="002C3C02"/>
    <w:rsid w:val="002D2B38"/>
    <w:rsid w:val="002D567E"/>
    <w:rsid w:val="002E1E29"/>
    <w:rsid w:val="002E676B"/>
    <w:rsid w:val="00305409"/>
    <w:rsid w:val="00316AD9"/>
    <w:rsid w:val="0032542A"/>
    <w:rsid w:val="003264AD"/>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8E7"/>
    <w:rsid w:val="004B4D6D"/>
    <w:rsid w:val="004B5C4E"/>
    <w:rsid w:val="004B75B7"/>
    <w:rsid w:val="004D215E"/>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03D5"/>
    <w:rsid w:val="005A57F5"/>
    <w:rsid w:val="005B4636"/>
    <w:rsid w:val="005C6386"/>
    <w:rsid w:val="005D1C35"/>
    <w:rsid w:val="005D38E5"/>
    <w:rsid w:val="005D524B"/>
    <w:rsid w:val="005D582B"/>
    <w:rsid w:val="005E2C44"/>
    <w:rsid w:val="005F31F3"/>
    <w:rsid w:val="00603D83"/>
    <w:rsid w:val="00621188"/>
    <w:rsid w:val="00621668"/>
    <w:rsid w:val="006257ED"/>
    <w:rsid w:val="00632468"/>
    <w:rsid w:val="00642279"/>
    <w:rsid w:val="00646B33"/>
    <w:rsid w:val="00655916"/>
    <w:rsid w:val="00655ADF"/>
    <w:rsid w:val="006943B0"/>
    <w:rsid w:val="00695808"/>
    <w:rsid w:val="0069746F"/>
    <w:rsid w:val="006B46FB"/>
    <w:rsid w:val="006C0665"/>
    <w:rsid w:val="006D1078"/>
    <w:rsid w:val="006D26CC"/>
    <w:rsid w:val="006D5AFD"/>
    <w:rsid w:val="006E0DF8"/>
    <w:rsid w:val="006E21FB"/>
    <w:rsid w:val="006E381E"/>
    <w:rsid w:val="006F4761"/>
    <w:rsid w:val="007045EF"/>
    <w:rsid w:val="00716DB0"/>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30FF"/>
    <w:rsid w:val="007F4157"/>
    <w:rsid w:val="007F7259"/>
    <w:rsid w:val="00800ED7"/>
    <w:rsid w:val="00803C78"/>
    <w:rsid w:val="008040A8"/>
    <w:rsid w:val="008127D8"/>
    <w:rsid w:val="00816FA6"/>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618C5"/>
    <w:rsid w:val="00974B4A"/>
    <w:rsid w:val="009777D9"/>
    <w:rsid w:val="00982C8D"/>
    <w:rsid w:val="00991B88"/>
    <w:rsid w:val="009A1F9E"/>
    <w:rsid w:val="009A5753"/>
    <w:rsid w:val="009A579D"/>
    <w:rsid w:val="009B46C8"/>
    <w:rsid w:val="009C0512"/>
    <w:rsid w:val="009C1BF1"/>
    <w:rsid w:val="009C4714"/>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AF3AA7"/>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493"/>
    <w:rsid w:val="00C22DE5"/>
    <w:rsid w:val="00C34044"/>
    <w:rsid w:val="00C461D6"/>
    <w:rsid w:val="00C54C7D"/>
    <w:rsid w:val="00C66BA2"/>
    <w:rsid w:val="00C673FF"/>
    <w:rsid w:val="00C7626B"/>
    <w:rsid w:val="00C766CC"/>
    <w:rsid w:val="00C832C7"/>
    <w:rsid w:val="00C8767E"/>
    <w:rsid w:val="00C9095D"/>
    <w:rsid w:val="00C91A10"/>
    <w:rsid w:val="00C92565"/>
    <w:rsid w:val="00C9514D"/>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465FE"/>
    <w:rsid w:val="00D50255"/>
    <w:rsid w:val="00D52984"/>
    <w:rsid w:val="00D66520"/>
    <w:rsid w:val="00D94049"/>
    <w:rsid w:val="00DA65F4"/>
    <w:rsid w:val="00DA6C96"/>
    <w:rsid w:val="00DB2029"/>
    <w:rsid w:val="00DC3DA6"/>
    <w:rsid w:val="00DD72AC"/>
    <w:rsid w:val="00DE34CF"/>
    <w:rsid w:val="00DE79E6"/>
    <w:rsid w:val="00DF1D9B"/>
    <w:rsid w:val="00DF759B"/>
    <w:rsid w:val="00E03D45"/>
    <w:rsid w:val="00E05BD7"/>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C2EB6"/>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 w:type="table" w:styleId="TableGrid">
    <w:name w:val="Table Grid"/>
    <w:basedOn w:val="TableNormal"/>
    <w:rsid w:val="000302F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2340-FAB6-4AFB-B272-98726B12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4</Pages>
  <Words>1000</Words>
  <Characters>6351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223</cp:revision>
  <cp:lastPrinted>1900-01-01T08:00:00Z</cp:lastPrinted>
  <dcterms:created xsi:type="dcterms:W3CDTF">2018-11-05T09:14:00Z</dcterms:created>
  <dcterms:modified xsi:type="dcterms:W3CDTF">2019-08-08T16:13:00Z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